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43355F59"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w:t>
      </w:r>
      <w:r w:rsidR="00736453">
        <w:rPr>
          <w:rFonts w:ascii="Arial" w:eastAsiaTheme="minorEastAsia" w:hAnsi="Arial" w:cs="Arial" w:hint="eastAsia"/>
          <w:b/>
          <w:sz w:val="24"/>
          <w:szCs w:val="24"/>
          <w:lang w:eastAsia="zh-CN"/>
        </w:rPr>
        <w:t>33</w:t>
      </w:r>
      <w:ins w:id="1" w:author="6G rapporteurs-1.15" w:date="2026-01-16T17:21:00Z" w16du:dateUtc="2026-01-16T09:21:00Z">
        <w:r w:rsidR="00466523">
          <w:rPr>
            <w:rFonts w:ascii="Arial" w:eastAsiaTheme="minorEastAsia" w:hAnsi="Arial" w:cs="Arial" w:hint="eastAsia"/>
            <w:b/>
            <w:sz w:val="24"/>
            <w:szCs w:val="24"/>
            <w:lang w:eastAsia="zh-CN"/>
          </w:rPr>
          <w:t>r</w:t>
        </w:r>
      </w:ins>
      <w:ins w:id="2" w:author="6G rapporteurs-1.15" w:date="2026-01-16T19:28:00Z" w16du:dateUtc="2026-01-16T11:28:00Z">
        <w:r w:rsidR="007E6187">
          <w:rPr>
            <w:rFonts w:ascii="Arial" w:eastAsiaTheme="minorEastAsia" w:hAnsi="Arial" w:cs="Arial" w:hint="eastAsia"/>
            <w:b/>
            <w:sz w:val="24"/>
            <w:szCs w:val="24"/>
            <w:lang w:eastAsia="zh-CN"/>
          </w:rPr>
          <w:t>2</w:t>
        </w:r>
      </w:ins>
    </w:p>
    <w:p w14:paraId="4AF3B8DE" w14:textId="7E355DA8"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736453">
        <w:rPr>
          <w:rFonts w:ascii="Arial" w:eastAsiaTheme="minorEastAsia" w:hAnsi="Arial" w:cs="Arial" w:hint="eastAsia"/>
          <w:i/>
          <w:sz w:val="24"/>
          <w:szCs w:val="24"/>
          <w:lang w:eastAsia="zh-CN"/>
        </w:rPr>
        <w:t>0013</w:t>
      </w:r>
      <w:r w:rsidRPr="001C332D">
        <w:rPr>
          <w:rFonts w:ascii="Arial" w:eastAsia="MS Mincho" w:hAnsi="Arial" w:cs="Arial"/>
          <w:i/>
          <w:sz w:val="24"/>
          <w:szCs w:val="24"/>
          <w:lang w:eastAsia="ja-JP"/>
        </w:rPr>
        <w:t>)</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5582FF46" w:rsidR="00CF1B23" w:rsidRDefault="00CF1B23" w:rsidP="00CF1B23">
      <w:pPr>
        <w:spacing w:after="120"/>
        <w:ind w:left="1985" w:hanging="1985"/>
        <w:rPr>
          <w:rFonts w:ascii="Arial" w:hAnsi="Arial" w:cs="Arial"/>
          <w:b/>
          <w:bCs/>
        </w:rPr>
      </w:pPr>
      <w:bookmarkStart w:id="3" w:name="_Hlk216860202"/>
      <w:proofErr w:type="spellStart"/>
      <w:r>
        <w:rPr>
          <w:rFonts w:ascii="Arial" w:hAnsi="Arial" w:cs="Arial"/>
          <w:b/>
          <w:bCs/>
        </w:rPr>
        <w:t>pCR</w:t>
      </w:r>
      <w:proofErr w:type="spellEnd"/>
      <w:r>
        <w:rPr>
          <w:rFonts w:ascii="Arial" w:hAnsi="Arial" w:cs="Arial"/>
          <w:b/>
          <w:bCs/>
        </w:rPr>
        <w:t xml:space="preserve"> </w:t>
      </w:r>
      <w:bookmarkEnd w:id="3"/>
      <w:r>
        <w:rPr>
          <w:rFonts w:ascii="Arial" w:hAnsi="Arial" w:cs="Arial"/>
          <w:b/>
          <w:bCs/>
        </w:rPr>
        <w:t>Title:</w:t>
      </w:r>
      <w:r>
        <w:rPr>
          <w:rFonts w:ascii="Arial" w:hAnsi="Arial" w:cs="Arial"/>
          <w:b/>
          <w:bCs/>
        </w:rPr>
        <w:tab/>
      </w:r>
      <w:r>
        <w:rPr>
          <w:rFonts w:ascii="Arial" w:hAnsi="Arial" w:cs="Arial"/>
          <w:b/>
          <w:bCs/>
          <w:lang w:val="en-US"/>
        </w:rPr>
        <w:t xml:space="preserve">Pseudo-CR on </w:t>
      </w:r>
      <w:r w:rsidR="00EF01F5" w:rsidRPr="00EF01F5">
        <w:rPr>
          <w:rFonts w:ascii="Arial" w:hAnsi="Arial" w:cs="Arial"/>
          <w:b/>
          <w:bCs/>
        </w:rPr>
        <w:t>Approved Table 14.1.8-1 General AI</w:t>
      </w:r>
    </w:p>
    <w:p w14:paraId="5D3B791D" w14:textId="3B130776" w:rsidR="00CF1B23" w:rsidRDefault="00CF1B23" w:rsidP="00CF1B23">
      <w:pPr>
        <w:spacing w:after="120"/>
        <w:ind w:left="1985" w:hanging="1985"/>
        <w:rPr>
          <w:rFonts w:ascii="Arial" w:hAnsi="Arial" w:cs="Arial"/>
          <w:b/>
          <w:bCs/>
          <w:lang w:eastAsia="zh-CN"/>
        </w:rPr>
      </w:pPr>
      <w:bookmarkStart w:id="4" w:name="_Hlk216860184"/>
      <w:bookmarkStart w:id="5"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6"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4"/>
      <w:r w:rsidR="001F067C" w:rsidRPr="001F067C">
        <w:rPr>
          <w:rFonts w:ascii="Arial" w:hAnsi="Arial" w:cs="Arial"/>
          <w:b/>
          <w:bCs/>
        </w:rPr>
        <w:t>Xiaonan Shi (shixiaonan@chinamobile.com) and Jean Trakinat (jean.trakinat1@t-mobile.com)</w:t>
      </w:r>
      <w:bookmarkEnd w:id="6"/>
    </w:p>
    <w:bookmarkEnd w:id="5"/>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5C67B3" w14:textId="7BFF5E8C" w:rsidR="00A13B74" w:rsidRDefault="00EC08E1">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4AEBE0A" w14:textId="77777777"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736453" w:rsidRPr="00457CAE" w14:paraId="4E055936" w14:textId="77777777" w:rsidTr="007B1DB6">
        <w:trPr>
          <w:cantSplit/>
        </w:trPr>
        <w:tc>
          <w:tcPr>
            <w:tcW w:w="1134" w:type="dxa"/>
          </w:tcPr>
          <w:p w14:paraId="03594AAA" w14:textId="5C53B9C4" w:rsidR="00736453" w:rsidRPr="002932F7" w:rsidRDefault="00056D41" w:rsidP="007B1DB6">
            <w:pPr>
              <w:pStyle w:val="TAC"/>
              <w:rPr>
                <w:highlight w:val="red"/>
                <w:lang w:eastAsia="zh-CN"/>
              </w:rPr>
            </w:pPr>
            <w:r>
              <w:rPr>
                <w:rFonts w:hint="eastAsia"/>
                <w:lang w:eastAsia="zh-CN"/>
              </w:rPr>
              <w:t xml:space="preserve">CPR </w:t>
            </w:r>
            <w:r>
              <w:rPr>
                <w:lang w:eastAsia="zh-CN"/>
              </w:rPr>
              <w:t>14</w:t>
            </w:r>
            <w:r>
              <w:rPr>
                <w:rFonts w:hint="eastAsia"/>
                <w:lang w:eastAsia="zh-CN"/>
              </w:rPr>
              <w:t>.</w:t>
            </w:r>
            <w:r>
              <w:rPr>
                <w:lang w:eastAsia="zh-CN"/>
              </w:rPr>
              <w:t>1.8.-1-1</w:t>
            </w:r>
          </w:p>
        </w:tc>
        <w:tc>
          <w:tcPr>
            <w:tcW w:w="4536" w:type="dxa"/>
          </w:tcPr>
          <w:p w14:paraId="139215AE" w14:textId="48BBAA89" w:rsidR="00736453" w:rsidRPr="00E27707" w:rsidRDefault="009B5444" w:rsidP="00726381">
            <w:ins w:id="7" w:author="6G rapporteurs-1.15" w:date="2026-01-16T19:02:00Z">
              <w:r w:rsidRPr="009B5444">
                <w:rPr>
                  <w:rFonts w:ascii="Arial" w:hAnsi="Arial" w:cs="Arial"/>
                  <w:sz w:val="18"/>
                  <w:szCs w:val="18"/>
                  <w:lang w:eastAsia="zh-CN"/>
                </w:rPr>
                <w:t>Subject to operator policy, subscri</w:t>
              </w:r>
            </w:ins>
            <w:ins w:id="8" w:author="6G rapporteurs-1.15" w:date="2026-01-16T20:12:00Z" w16du:dateUtc="2026-01-16T12:12:00Z">
              <w:r w:rsidR="00F56BDC">
                <w:rPr>
                  <w:rFonts w:ascii="Arial" w:hAnsi="Arial" w:cs="Arial" w:hint="eastAsia"/>
                  <w:sz w:val="18"/>
                  <w:szCs w:val="18"/>
                  <w:lang w:eastAsia="zh-CN"/>
                </w:rPr>
                <w:t>ber</w:t>
              </w:r>
            </w:ins>
            <w:ins w:id="9" w:author="6G rapporteurs-1.15" w:date="2026-01-16T19:02:00Z">
              <w:r w:rsidRPr="009B5444">
                <w:rPr>
                  <w:rFonts w:ascii="Arial" w:hAnsi="Arial" w:cs="Arial"/>
                  <w:sz w:val="18"/>
                  <w:szCs w:val="18"/>
                  <w:lang w:eastAsia="zh-CN"/>
                </w:rPr>
                <w:t xml:space="preserve"> permission, the 6G system shall support mechanisms, (e.g. AI capabilities), to predict the UE behaviour (based on UE type, historical data, UE mobility patterns and trajectory, etc.) and use that for the allocation and planning resources efficiently, in order to provide 3GPP services. </w:t>
              </w:r>
            </w:ins>
            <w:del w:id="10" w:author="6G rapporteurs-1.15" w:date="2026-01-16T19:02:00Z" w16du:dateUtc="2026-01-16T11:02:00Z">
              <w:r w:rsidR="00056D41" w:rsidRPr="00E27707" w:rsidDel="009B5444">
                <w:rPr>
                  <w:rFonts w:ascii="Arial" w:hAnsi="Arial" w:cs="Arial" w:hint="eastAsia"/>
                  <w:sz w:val="18"/>
                  <w:szCs w:val="18"/>
                  <w:lang w:eastAsia="zh-CN"/>
                </w:rPr>
                <w:delText>Subject to</w:delText>
              </w:r>
              <w:r w:rsidR="00056D41" w:rsidRPr="00E27707" w:rsidDel="009B5444">
                <w:rPr>
                  <w:rFonts w:ascii="Arial" w:hAnsi="Arial" w:cs="Arial"/>
                  <w:sz w:val="18"/>
                  <w:szCs w:val="18"/>
                </w:rPr>
                <w:delText xml:space="preserve"> operator policy, subscription permission, the 6G system shall support mechanisms, (e.g. AI capabilities), to efficiently allocate and plan resources when providing 3GPP services</w:delText>
              </w:r>
              <w:r w:rsidR="00056D41" w:rsidRPr="00E27707" w:rsidDel="009B5444">
                <w:rPr>
                  <w:rFonts w:ascii="Arial" w:hAnsi="Arial" w:cs="Arial" w:hint="eastAsia"/>
                  <w:sz w:val="18"/>
                  <w:szCs w:val="18"/>
                  <w:lang w:eastAsia="zh-CN"/>
                </w:rPr>
                <w:delText>,</w:delText>
              </w:r>
              <w:r w:rsidR="00056D41" w:rsidRPr="00E27707" w:rsidDel="009B5444">
                <w:rPr>
                  <w:rFonts w:ascii="Arial" w:hAnsi="Arial" w:cs="Arial"/>
                  <w:sz w:val="18"/>
                  <w:szCs w:val="18"/>
                </w:rPr>
                <w:delText xml:space="preserve"> based on the predict</w:delText>
              </w:r>
              <w:r w:rsidR="00056D41" w:rsidRPr="00E27707" w:rsidDel="009B5444">
                <w:rPr>
                  <w:rFonts w:ascii="Arial" w:hAnsi="Arial" w:cs="Arial" w:hint="eastAsia"/>
                  <w:sz w:val="18"/>
                  <w:szCs w:val="18"/>
                  <w:lang w:eastAsia="zh-CN"/>
                </w:rPr>
                <w:delText>ed</w:delText>
              </w:r>
              <w:r w:rsidR="00056D41" w:rsidRPr="00E27707" w:rsidDel="009B5444">
                <w:rPr>
                  <w:rFonts w:ascii="Arial" w:hAnsi="Arial" w:cs="Arial"/>
                  <w:sz w:val="18"/>
                  <w:szCs w:val="18"/>
                </w:rPr>
                <w:delText xml:space="preserve"> UE behaviour (based on UE type, historical data, mobility patterns, etc.) </w:delText>
              </w:r>
            </w:del>
          </w:p>
        </w:tc>
        <w:tc>
          <w:tcPr>
            <w:tcW w:w="1701" w:type="dxa"/>
          </w:tcPr>
          <w:p w14:paraId="73175BDE" w14:textId="77777777" w:rsidR="00056D41" w:rsidRDefault="00056D41" w:rsidP="00056D41">
            <w:pPr>
              <w:pStyle w:val="TAL"/>
              <w:jc w:val="center"/>
            </w:pPr>
            <w:r w:rsidRPr="00D54329">
              <w:t>PR 6.</w:t>
            </w:r>
            <w:r w:rsidRPr="00D54329">
              <w:rPr>
                <w:rFonts w:hint="eastAsia"/>
                <w:lang w:eastAsia="zh-CN"/>
              </w:rPr>
              <w:t>4</w:t>
            </w:r>
            <w:r w:rsidRPr="00D54329">
              <w:t>.6-1</w:t>
            </w:r>
          </w:p>
          <w:p w14:paraId="1DF3FC9E" w14:textId="77777777" w:rsidR="00736453" w:rsidRDefault="00056D41" w:rsidP="00056D41">
            <w:pPr>
              <w:pStyle w:val="TAL"/>
              <w:jc w:val="center"/>
              <w:rPr>
                <w:ins w:id="11" w:author="6G rapporteurs-1.15" w:date="2026-01-16T19:03:00Z" w16du:dateUtc="2026-01-16T11:03:00Z"/>
                <w:lang w:eastAsia="zh-CN"/>
              </w:rPr>
            </w:pPr>
            <w:r w:rsidRPr="00A90BD8">
              <w:t>PR 6.</w:t>
            </w:r>
            <w:r w:rsidRPr="00A90BD8">
              <w:rPr>
                <w:rFonts w:hint="eastAsia"/>
                <w:lang w:eastAsia="zh-CN"/>
              </w:rPr>
              <w:t>4</w:t>
            </w:r>
            <w:r w:rsidRPr="00A90BD8">
              <w:t>.6-</w:t>
            </w:r>
            <w:r>
              <w:rPr>
                <w:rFonts w:hint="eastAsia"/>
                <w:lang w:eastAsia="zh-CN"/>
              </w:rPr>
              <w:t>2</w:t>
            </w:r>
          </w:p>
          <w:p w14:paraId="66567758" w14:textId="79554BA7" w:rsidR="009B5444" w:rsidRPr="00D54329" w:rsidRDefault="009B5444" w:rsidP="00056D41">
            <w:pPr>
              <w:pStyle w:val="TAL"/>
              <w:jc w:val="center"/>
            </w:pPr>
            <w:ins w:id="12" w:author="6G rapporteurs-1.15" w:date="2026-01-16T19:03:00Z" w16du:dateUtc="2026-01-16T11:03:00Z">
              <w:r w:rsidRPr="000B41FA">
                <w:rPr>
                  <w:lang w:eastAsia="zh-CN"/>
                </w:rPr>
                <w:t>PR 6.60.6-1</w:t>
              </w:r>
            </w:ins>
          </w:p>
        </w:tc>
        <w:tc>
          <w:tcPr>
            <w:tcW w:w="2268" w:type="dxa"/>
          </w:tcPr>
          <w:p w14:paraId="49180B53" w14:textId="2BACB31F" w:rsidR="00056D41" w:rsidRDefault="00056D41" w:rsidP="00056D41">
            <w:pPr>
              <w:pStyle w:val="TAL"/>
              <w:jc w:val="center"/>
              <w:rPr>
                <w:lang w:eastAsia="zh-CN"/>
              </w:rPr>
            </w:pPr>
            <w:r>
              <w:rPr>
                <w:lang w:eastAsia="zh-CN"/>
              </w:rPr>
              <w:t xml:space="preserve">AI capabilities for prediction of UE </w:t>
            </w:r>
            <w:proofErr w:type="spellStart"/>
            <w:r>
              <w:rPr>
                <w:lang w:eastAsia="zh-CN"/>
              </w:rPr>
              <w:t>behavior</w:t>
            </w:r>
            <w:proofErr w:type="spellEnd"/>
          </w:p>
          <w:p w14:paraId="1E2D6195" w14:textId="77777777" w:rsidR="00736453" w:rsidRPr="00056D41" w:rsidRDefault="00736453" w:rsidP="007B1DB6">
            <w:pPr>
              <w:pStyle w:val="TAL"/>
              <w:jc w:val="center"/>
              <w:rPr>
                <w:lang w:eastAsia="zh-CN"/>
              </w:rPr>
            </w:pPr>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3ACB152" w14:textId="31022B9F" w:rsidR="00567173" w:rsidRPr="00E27707" w:rsidRDefault="000C0B70" w:rsidP="002F0A2A">
            <w:pPr>
              <w:pStyle w:val="TAL"/>
              <w:rPr>
                <w:lang w:eastAsia="zh-CN"/>
              </w:rPr>
            </w:pPr>
            <w:r w:rsidRPr="00E27707">
              <w:rPr>
                <w:lang w:eastAsia="zh-CN"/>
              </w:rPr>
              <w:t>S</w:t>
            </w:r>
            <w:r w:rsidRPr="00E27707">
              <w:rPr>
                <w:rFonts w:hint="eastAsia"/>
                <w:lang w:eastAsia="zh-CN"/>
              </w:rPr>
              <w:t>ubject to</w:t>
            </w:r>
            <w:r w:rsidR="00C51F4D" w:rsidRPr="00E27707">
              <w:t xml:space="preserve"> operator policy, the 6G system shall be able to support mechanisms (e.g. AI capabilities</w:t>
            </w:r>
            <w:r w:rsidR="00BD6D3B" w:rsidRPr="00E27707">
              <w:t>)</w:t>
            </w:r>
            <w:r w:rsidR="00C51F4D" w:rsidRPr="00E27707">
              <w:t xml:space="preserve"> allowing the network and UEs to </w:t>
            </w:r>
            <w:r w:rsidR="00047362" w:rsidRPr="00E27707">
              <w:rPr>
                <w:rFonts w:hint="eastAsia"/>
                <w:lang w:eastAsia="zh-CN"/>
              </w:rPr>
              <w:t xml:space="preserve">collaborate </w:t>
            </w:r>
            <w:del w:id="13" w:author="6G rapporteurs-1.15" w:date="2026-01-16T16:39:00Z" w16du:dateUtc="2026-01-16T08:39:00Z">
              <w:r w:rsidR="00047362" w:rsidRPr="00E27707" w:rsidDel="00C439A4">
                <w:rPr>
                  <w:rFonts w:hint="eastAsia"/>
                  <w:lang w:eastAsia="zh-CN"/>
                </w:rPr>
                <w:delText xml:space="preserve">(e.g. </w:delText>
              </w:r>
              <w:r w:rsidR="00C51F4D" w:rsidRPr="00E27707" w:rsidDel="00C439A4">
                <w:delText>negotiate</w:delText>
              </w:r>
              <w:r w:rsidR="00047362" w:rsidRPr="00E27707" w:rsidDel="00C439A4">
                <w:rPr>
                  <w:rFonts w:hint="eastAsia"/>
                  <w:lang w:eastAsia="zh-CN"/>
                </w:rPr>
                <w:delText>) on</w:delText>
              </w:r>
              <w:r w:rsidR="00047362" w:rsidRPr="00E27707" w:rsidDel="00C439A4">
                <w:delText xml:space="preserve"> </w:delText>
              </w:r>
              <w:r w:rsidR="00047362" w:rsidRPr="00E27707" w:rsidDel="00C439A4">
                <w:rPr>
                  <w:rFonts w:hint="eastAsia"/>
                  <w:lang w:eastAsia="zh-CN"/>
                </w:rPr>
                <w:delText>determining</w:delText>
              </w:r>
              <w:r w:rsidR="00047362" w:rsidRPr="00E27707" w:rsidDel="00C439A4">
                <w:delText xml:space="preserve"> </w:delText>
              </w:r>
              <w:r w:rsidR="00C51F4D" w:rsidRPr="00E27707" w:rsidDel="00C439A4">
                <w:delText>communication parameters</w:delText>
              </w:r>
            </w:del>
            <w:ins w:id="14" w:author="6G rapporteurs-1.15" w:date="2026-01-16T16:39:00Z" w16du:dateUtc="2026-01-16T08:39:00Z">
              <w:r w:rsidR="00C439A4">
                <w:rPr>
                  <w:rFonts w:hint="eastAsia"/>
                  <w:lang w:eastAsia="zh-CN"/>
                </w:rPr>
                <w:t>in order</w:t>
              </w:r>
            </w:ins>
            <w:r w:rsidR="00047362" w:rsidRPr="00E27707">
              <w:rPr>
                <w:rFonts w:hint="eastAsia"/>
                <w:lang w:eastAsia="zh-CN"/>
              </w:rPr>
              <w:t xml:space="preserve"> to </w:t>
            </w:r>
            <w:r w:rsidR="00047362" w:rsidRPr="00E27707">
              <w:t>optimiz</w:t>
            </w:r>
            <w:r w:rsidR="00047362" w:rsidRPr="00E27707">
              <w:rPr>
                <w:rFonts w:hint="eastAsia"/>
                <w:lang w:eastAsia="zh-CN"/>
              </w:rPr>
              <w:t>e</w:t>
            </w:r>
            <w:r w:rsidR="00047362" w:rsidRPr="00E27707" w:rsidDel="00047362">
              <w:t xml:space="preserve"> </w:t>
            </w:r>
            <w:r w:rsidR="00BD6D3B" w:rsidRPr="00E27707">
              <w:t>the</w:t>
            </w:r>
            <w:r w:rsidR="00C51F4D" w:rsidRPr="00E27707">
              <w:t xml:space="preserve"> communication service.</w:t>
            </w:r>
          </w:p>
        </w:tc>
        <w:tc>
          <w:tcPr>
            <w:tcW w:w="1701" w:type="dxa"/>
          </w:tcPr>
          <w:p w14:paraId="0FA51A07"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p w14:paraId="431B7DBE" w14:textId="26C6EBBB" w:rsidR="000A14C7" w:rsidRDefault="000A14C7" w:rsidP="00056D41">
            <w:pPr>
              <w:pStyle w:val="TAL"/>
              <w:jc w:val="center"/>
              <w:rPr>
                <w:lang w:eastAsia="zh-CN"/>
              </w:rPr>
            </w:pPr>
          </w:p>
        </w:tc>
        <w:tc>
          <w:tcPr>
            <w:tcW w:w="2268" w:type="dxa"/>
          </w:tcPr>
          <w:p w14:paraId="425034FC" w14:textId="77777777" w:rsidR="00C51F4D" w:rsidRDefault="00C51F4D" w:rsidP="007B1DB6">
            <w:pPr>
              <w:pStyle w:val="TAL"/>
              <w:jc w:val="center"/>
              <w:rPr>
                <w:lang w:eastAsia="zh-CN"/>
              </w:rPr>
            </w:pPr>
            <w:r>
              <w:rPr>
                <w:lang w:eastAsia="zh-CN"/>
              </w:rPr>
              <w:t>G</w:t>
            </w:r>
            <w:r>
              <w:rPr>
                <w:rFonts w:hint="eastAsia"/>
                <w:lang w:eastAsia="zh-CN"/>
              </w:rPr>
              <w:t>eneral, performance</w:t>
            </w:r>
          </w:p>
          <w:p w14:paraId="7EDC3D82" w14:textId="77777777" w:rsidR="004720E2" w:rsidRDefault="004720E2" w:rsidP="007B1DB6">
            <w:pPr>
              <w:pStyle w:val="TAL"/>
              <w:jc w:val="center"/>
              <w:rPr>
                <w:lang w:eastAsia="zh-CN"/>
              </w:rPr>
            </w:pPr>
          </w:p>
          <w:p w14:paraId="10B3ABAE" w14:textId="50A159D1" w:rsidR="00BD6D3B" w:rsidRPr="00F128AF" w:rsidRDefault="00BD6D3B" w:rsidP="004D5B1C">
            <w:pPr>
              <w:pStyle w:val="TAL"/>
              <w:jc w:val="center"/>
            </w:pPr>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7F37E31E" w14:textId="7275F553" w:rsidR="00624177" w:rsidRPr="00D54329" w:rsidRDefault="00C51F4D" w:rsidP="00E27707">
            <w:pPr>
              <w:pStyle w:val="TAL"/>
              <w:rPr>
                <w:lang w:eastAsia="zh-CN"/>
              </w:rPr>
            </w:pPr>
            <w:r w:rsidRPr="00BB3FB5">
              <w:rPr>
                <w:highlight w:val="yellow"/>
              </w:rPr>
              <w:t>Subject to operator policy, the 6G network shall support</w:t>
            </w:r>
            <w:r w:rsidRPr="00E27707">
              <w:rPr>
                <w:highlight w:val="yellow"/>
              </w:rPr>
              <w:t xml:space="preserve"> </w:t>
            </w:r>
            <w:ins w:id="15" w:author="6G rapporteurs-1.15" w:date="2026-01-16T19:29:00Z">
              <w:r w:rsidR="00CF7A02" w:rsidRPr="00CF7A02">
                <w:rPr>
                  <w:highlight w:val="yellow"/>
                  <w:lang w:eastAsia="zh-CN"/>
                </w:rPr>
                <w:t>the use by OAM of mechanisms, including AI-based mechanisms, to assist with network</w:t>
              </w:r>
            </w:ins>
            <w:del w:id="16" w:author="6G rapporteurs-1.15" w:date="2026-01-16T19:29:00Z" w16du:dateUtc="2026-01-16T11:29:00Z">
              <w:r w:rsidR="00630F10" w:rsidRPr="00E27707" w:rsidDel="00CF7A02">
                <w:rPr>
                  <w:rFonts w:hint="eastAsia"/>
                  <w:highlight w:val="yellow"/>
                  <w:lang w:eastAsia="zh-CN"/>
                </w:rPr>
                <w:delText>both</w:delText>
              </w:r>
              <w:r w:rsidR="00630F10" w:rsidRPr="00E27707" w:rsidDel="00CF7A02">
                <w:rPr>
                  <w:highlight w:val="yellow"/>
                  <w:lang w:eastAsia="zh-CN"/>
                </w:rPr>
                <w:delText xml:space="preserve"> the operations and management (OAM)</w:delText>
              </w:r>
              <w:r w:rsidR="00630F10" w:rsidRPr="00E27707" w:rsidDel="00CF7A02">
                <w:rPr>
                  <w:rFonts w:hint="eastAsia"/>
                  <w:highlight w:val="yellow"/>
                  <w:lang w:eastAsia="zh-CN"/>
                </w:rPr>
                <w:delText xml:space="preserve"> of the network and the network itself to</w:delText>
              </w:r>
              <w:r w:rsidRPr="00E27707" w:rsidDel="00CF7A02">
                <w:rPr>
                  <w:highlight w:val="yellow"/>
                </w:rPr>
                <w:delText xml:space="preserve"> </w:delText>
              </w:r>
              <w:r w:rsidRPr="00BB3FB5" w:rsidDel="00CF7A02">
                <w:rPr>
                  <w:highlight w:val="yellow"/>
                </w:rPr>
                <w:delText xml:space="preserve">use </w:delText>
              </w:r>
              <w:r w:rsidR="00076D5A" w:rsidDel="00CF7A02">
                <w:rPr>
                  <w:highlight w:val="yellow"/>
                </w:rPr>
                <w:delText xml:space="preserve">mechanisms (e.g. </w:delText>
              </w:r>
              <w:r w:rsidRPr="00BB3FB5" w:rsidDel="00CF7A02">
                <w:rPr>
                  <w:highlight w:val="yellow"/>
                </w:rPr>
                <w:delText>AI capabilities</w:delText>
              </w:r>
              <w:r w:rsidR="00076D5A" w:rsidDel="00CF7A02">
                <w:rPr>
                  <w:highlight w:val="yellow"/>
                </w:rPr>
                <w:delText>)</w:delText>
              </w:r>
              <w:r w:rsidRPr="00BB3FB5" w:rsidDel="00CF7A02">
                <w:rPr>
                  <w:highlight w:val="yellow"/>
                </w:rPr>
                <w:delText xml:space="preserve"> for</w:delText>
              </w:r>
            </w:del>
            <w:r w:rsidRPr="00BB3FB5">
              <w:rPr>
                <w:highlight w:val="yellow"/>
              </w:rPr>
              <w:t xml:space="preserve"> energy efficiency and carbon emissions reduction. </w:t>
            </w:r>
          </w:p>
        </w:tc>
        <w:tc>
          <w:tcPr>
            <w:tcW w:w="1701" w:type="dxa"/>
          </w:tcPr>
          <w:p w14:paraId="1E10E16C" w14:textId="77777777" w:rsidR="00C51F4D" w:rsidRPr="00A90BD8" w:rsidRDefault="00C51F4D" w:rsidP="007B1DB6">
            <w:pPr>
              <w:pStyle w:val="TAL"/>
              <w:jc w:val="center"/>
            </w:pPr>
            <w:r w:rsidRPr="00E542AE">
              <w:t>PR 6.16.6-1</w:t>
            </w:r>
          </w:p>
        </w:tc>
        <w:tc>
          <w:tcPr>
            <w:tcW w:w="2268" w:type="dxa"/>
          </w:tcPr>
          <w:p w14:paraId="19B5C1C7" w14:textId="77777777" w:rsidR="00C51F4D" w:rsidRDefault="009855C5" w:rsidP="007B1DB6">
            <w:pPr>
              <w:pStyle w:val="TAL"/>
              <w:jc w:val="center"/>
              <w:rPr>
                <w:lang w:eastAsia="zh-CN"/>
              </w:rPr>
            </w:pPr>
            <w:r>
              <w:rPr>
                <w:lang w:eastAsia="zh-CN"/>
              </w:rPr>
              <w:t>E</w:t>
            </w:r>
            <w:r>
              <w:rPr>
                <w:rFonts w:hint="eastAsia"/>
                <w:lang w:eastAsia="zh-CN"/>
              </w:rPr>
              <w:t xml:space="preserve">nergy </w:t>
            </w:r>
          </w:p>
          <w:p w14:paraId="08A4B8E4" w14:textId="604A7E41" w:rsidR="00076D5A" w:rsidRDefault="00076D5A" w:rsidP="007B1DB6">
            <w:pPr>
              <w:pStyle w:val="TAL"/>
              <w:jc w:val="center"/>
              <w:rPr>
                <w:lang w:eastAsia="zh-CN"/>
              </w:rPr>
            </w:pPr>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12039B9F" w14:textId="228F56B9" w:rsidR="007468F6" w:rsidRPr="00BB3FB5" w:rsidRDefault="00C51F4D" w:rsidP="00E27707">
            <w:pPr>
              <w:pStyle w:val="TAL"/>
              <w:rPr>
                <w:highlight w:val="yellow"/>
                <w:lang w:eastAsia="zh-CN"/>
              </w:rPr>
            </w:pPr>
            <w:r w:rsidRPr="00A9168F">
              <w:rPr>
                <w:highlight w:val="yellow"/>
                <w:lang w:val="en-US" w:eastAsia="zh-CN"/>
              </w:rPr>
              <w:t>Subject to operator policy and regulatory requirements, the 6G network</w:t>
            </w:r>
            <w:r w:rsidR="00FD08E6">
              <w:rPr>
                <w:rFonts w:hint="eastAsia"/>
                <w:highlight w:val="yellow"/>
                <w:lang w:val="en-US" w:eastAsia="zh-CN"/>
              </w:rPr>
              <w:t xml:space="preserve"> </w:t>
            </w:r>
            <w:r w:rsidRPr="00A9168F">
              <w:rPr>
                <w:highlight w:val="yellow"/>
                <w:lang w:val="en-US" w:eastAsia="zh-CN"/>
              </w:rPr>
              <w:t xml:space="preserve">shall </w:t>
            </w:r>
            <w:r w:rsidR="00630F10">
              <w:rPr>
                <w:rFonts w:hint="eastAsia"/>
                <w:highlight w:val="yellow"/>
                <w:lang w:val="en-US" w:eastAsia="zh-CN"/>
              </w:rPr>
              <w:t xml:space="preserve">be </w:t>
            </w:r>
            <w:r w:rsidRPr="00A9168F">
              <w:rPr>
                <w:highlight w:val="yellow"/>
                <w:lang w:val="en-US" w:eastAsia="zh-CN"/>
              </w:rPr>
              <w:t xml:space="preserve">able </w:t>
            </w:r>
            <w:r w:rsidR="00A9168F" w:rsidRPr="00A9168F">
              <w:rPr>
                <w:highlight w:val="yellow"/>
                <w:lang w:val="en-US" w:eastAsia="zh-CN"/>
              </w:rPr>
              <w:t>to minimize the interruption</w:t>
            </w:r>
            <w:r w:rsidRPr="00A9168F">
              <w:rPr>
                <w:highlight w:val="yellow"/>
                <w:lang w:val="en-US" w:eastAsia="zh-CN"/>
              </w:rPr>
              <w:t xml:space="preserve"> of AI services in disaster ar</w:t>
            </w:r>
            <w:r w:rsidRPr="00A9168F">
              <w:rPr>
                <w:highlight w:val="yellow"/>
                <w:u w:val="dotted"/>
                <w:lang w:val="en-US" w:eastAsia="zh-CN"/>
              </w:rPr>
              <w:t>e</w:t>
            </w:r>
            <w:r w:rsidRPr="00A9168F">
              <w:rPr>
                <w:highlight w:val="yellow"/>
                <w:lang w:val="en-US" w:eastAsia="zh-CN"/>
              </w:rPr>
              <w:t>a</w:t>
            </w:r>
            <w:r w:rsidR="00FF11F9" w:rsidRPr="00A9168F">
              <w:rPr>
                <w:rFonts w:hint="eastAsia"/>
                <w:highlight w:val="yellow"/>
                <w:lang w:val="en-US" w:eastAsia="zh-CN"/>
              </w:rPr>
              <w:t>(s)</w:t>
            </w:r>
            <w:r w:rsidRPr="00A9168F">
              <w:rPr>
                <w:highlight w:val="yellow"/>
                <w:lang w:val="en-US" w:eastAsia="zh-CN"/>
              </w:rPr>
              <w:t xml:space="preserve"> which has limited computing and communication resources.</w:t>
            </w:r>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1B606C7A" w:rsidR="00C51F4D" w:rsidRDefault="00976B38" w:rsidP="007B1DB6">
            <w:pPr>
              <w:pStyle w:val="TAL"/>
              <w:jc w:val="center"/>
              <w:rPr>
                <w:lang w:eastAsia="zh-CN"/>
              </w:rPr>
            </w:pPr>
            <w:r>
              <w:rPr>
                <w:rFonts w:hint="eastAsia"/>
                <w:lang w:eastAsia="zh-CN"/>
              </w:rPr>
              <w:t>AI service resilience</w:t>
            </w:r>
          </w:p>
          <w:p w14:paraId="0694DC98" w14:textId="77777777" w:rsidR="00637DD4" w:rsidRDefault="00637DD4" w:rsidP="00637DD4">
            <w:pPr>
              <w:pStyle w:val="TAL"/>
              <w:jc w:val="center"/>
              <w:rPr>
                <w:lang w:eastAsia="zh-CN"/>
              </w:rPr>
            </w:pPr>
          </w:p>
          <w:p w14:paraId="55A5FF78" w14:textId="237382FF" w:rsidR="0086692D" w:rsidRDefault="0086692D" w:rsidP="00E27707">
            <w:pPr>
              <w:pStyle w:val="TAL"/>
              <w:jc w:val="center"/>
              <w:rPr>
                <w:lang w:eastAsia="zh-CN"/>
              </w:rPr>
            </w:pPr>
          </w:p>
        </w:tc>
      </w:tr>
      <w:tr w:rsidR="00C51F4D" w:rsidRPr="00457CAE" w14:paraId="0F77C98A" w14:textId="77777777" w:rsidTr="007B1DB6">
        <w:trPr>
          <w:cantSplit/>
        </w:trPr>
        <w:tc>
          <w:tcPr>
            <w:tcW w:w="1134" w:type="dxa"/>
          </w:tcPr>
          <w:p w14:paraId="31C206EA" w14:textId="1D10D150" w:rsidR="00C51F4D" w:rsidRDefault="00B4251B" w:rsidP="007B1DB6">
            <w:pPr>
              <w:pStyle w:val="TAC"/>
              <w:rPr>
                <w:lang w:eastAsia="zh-CN"/>
              </w:rPr>
            </w:pPr>
            <w:del w:id="17" w:author="6G rapporteurs-1.15" w:date="2026-01-16T19:03:00Z" w16du:dateUtc="2026-01-16T11:03:00Z">
              <w:r w:rsidDel="009B5444">
                <w:rPr>
                  <w:rFonts w:hint="eastAsia"/>
                  <w:lang w:eastAsia="zh-CN"/>
                </w:rPr>
                <w:delText>CPR</w:delText>
              </w:r>
              <w:r w:rsidDel="009B5444">
                <w:delText xml:space="preserve"> </w:delText>
              </w:r>
              <w:r w:rsidDel="009B5444">
                <w:rPr>
                  <w:lang w:eastAsia="zh-CN"/>
                </w:rPr>
                <w:delText>14</w:delText>
              </w:r>
              <w:r w:rsidRPr="00C611B8" w:rsidDel="009B5444">
                <w:rPr>
                  <w:lang w:eastAsia="zh-CN"/>
                </w:rPr>
                <w:delText>.1.8-</w:delText>
              </w:r>
              <w:r w:rsidDel="009B5444">
                <w:rPr>
                  <w:rFonts w:hint="eastAsia"/>
                  <w:lang w:eastAsia="zh-CN"/>
                </w:rPr>
                <w:delText>1-7</w:delText>
              </w:r>
            </w:del>
          </w:p>
        </w:tc>
        <w:tc>
          <w:tcPr>
            <w:tcW w:w="4536" w:type="dxa"/>
          </w:tcPr>
          <w:p w14:paraId="7B90109A" w14:textId="2AC78F4D" w:rsidR="00163898" w:rsidRPr="00163898" w:rsidRDefault="00C51F4D" w:rsidP="007B1DB6">
            <w:pPr>
              <w:pStyle w:val="TAL"/>
              <w:rPr>
                <w:highlight w:val="yellow"/>
              </w:rPr>
            </w:pPr>
            <w:del w:id="18" w:author="6G rapporteurs-1.15" w:date="2026-01-16T19:03:00Z" w16du:dateUtc="2026-01-16T11:03:00Z">
              <w:r w:rsidRPr="00A9168F" w:rsidDel="009B5444">
                <w:rPr>
                  <w:highlight w:val="yellow"/>
                  <w:lang w:eastAsia="zh-CN"/>
                </w:rPr>
                <w:delText>Subject to operator' policy, subscriber permission and regulat</w:delText>
              </w:r>
              <w:r w:rsidR="00630F10" w:rsidDel="009B5444">
                <w:rPr>
                  <w:rFonts w:hint="eastAsia"/>
                  <w:highlight w:val="yellow"/>
                  <w:lang w:eastAsia="zh-CN"/>
                </w:rPr>
                <w:delText>ory</w:delText>
              </w:r>
              <w:r w:rsidR="00567173" w:rsidDel="009B5444">
                <w:rPr>
                  <w:rFonts w:hint="eastAsia"/>
                  <w:highlight w:val="yellow"/>
                  <w:lang w:eastAsia="zh-CN"/>
                </w:rPr>
                <w:delText xml:space="preserve"> requirements</w:delText>
              </w:r>
              <w:r w:rsidRPr="00A9168F" w:rsidDel="009B5444">
                <w:rPr>
                  <w:highlight w:val="yellow"/>
                  <w:lang w:eastAsia="zh-CN"/>
                </w:rPr>
                <w:delText xml:space="preserve">, the 6G network shall support </w:delText>
              </w:r>
              <w:r w:rsidR="00163898" w:rsidRPr="00E27707" w:rsidDel="009B5444">
                <w:rPr>
                  <w:highlight w:val="yellow"/>
                </w:rPr>
                <w:delText>mechanisms (e.g. AI capabilities)</w:delText>
              </w:r>
              <w:r w:rsidR="00960253" w:rsidRPr="00E27707" w:rsidDel="009B5444">
                <w:rPr>
                  <w:highlight w:val="yellow"/>
                </w:rPr>
                <w:delText xml:space="preserve"> to predict the UE behaviour including its</w:delText>
              </w:r>
              <w:r w:rsidR="00960253" w:rsidRPr="00E27707" w:rsidDel="009B5444">
                <w:rPr>
                  <w:highlight w:val="yellow"/>
                  <w:lang w:eastAsia="zh-CN"/>
                </w:rPr>
                <w:delText xml:space="preserve"> </w:delText>
              </w:r>
              <w:r w:rsidRPr="00E27707" w:rsidDel="009B5444">
                <w:rPr>
                  <w:highlight w:val="yellow"/>
                  <w:lang w:eastAsia="zh-CN"/>
                </w:rPr>
                <w:delText>trajectory (e.g. location, route, destination) utilizing information from the 6G network</w:delText>
              </w:r>
              <w:r w:rsidR="00630F10" w:rsidRPr="00E27707" w:rsidDel="009B5444">
                <w:rPr>
                  <w:rFonts w:hint="eastAsia"/>
                  <w:highlight w:val="yellow"/>
                  <w:lang w:eastAsia="zh-CN"/>
                </w:rPr>
                <w:delText xml:space="preserve"> </w:delText>
              </w:r>
              <w:r w:rsidR="00960253" w:rsidRPr="00E27707" w:rsidDel="009B5444">
                <w:rPr>
                  <w:rFonts w:hint="eastAsia"/>
                  <w:highlight w:val="yellow"/>
                  <w:lang w:eastAsia="zh-CN"/>
                </w:rPr>
                <w:lastRenderedPageBreak/>
                <w:delText xml:space="preserve">(e.g. </w:delText>
              </w:r>
              <w:r w:rsidR="00960253" w:rsidRPr="00E27707" w:rsidDel="009B5444">
                <w:rPr>
                  <w:highlight w:val="yellow"/>
                </w:rPr>
                <w:delText>UE type, historical data, mobility patterns</w:delText>
              </w:r>
              <w:r w:rsidR="00960253" w:rsidRPr="00E27707" w:rsidDel="009B5444">
                <w:rPr>
                  <w:rFonts w:hint="eastAsia"/>
                  <w:highlight w:val="yellow"/>
                  <w:lang w:eastAsia="zh-CN"/>
                </w:rPr>
                <w:delText>)</w:delText>
              </w:r>
              <w:r w:rsidRPr="00E27707" w:rsidDel="009B5444">
                <w:rPr>
                  <w:highlight w:val="yellow"/>
                  <w:lang w:eastAsia="zh-CN"/>
                </w:rPr>
                <w:delText xml:space="preserve"> and authorized third parties.</w:delText>
              </w:r>
            </w:del>
          </w:p>
        </w:tc>
        <w:tc>
          <w:tcPr>
            <w:tcW w:w="1701" w:type="dxa"/>
          </w:tcPr>
          <w:p w14:paraId="60D9DCBA" w14:textId="29566B73" w:rsidR="00C51F4D" w:rsidRPr="00E542AE" w:rsidRDefault="00C51F4D" w:rsidP="007B1DB6">
            <w:pPr>
              <w:pStyle w:val="TAL"/>
              <w:jc w:val="center"/>
            </w:pPr>
            <w:del w:id="19" w:author="6G rapporteurs-1.15" w:date="2026-01-16T19:03:00Z" w16du:dateUtc="2026-01-16T11:03:00Z">
              <w:r w:rsidRPr="000B41FA" w:rsidDel="009B5444">
                <w:rPr>
                  <w:lang w:eastAsia="zh-CN"/>
                </w:rPr>
                <w:lastRenderedPageBreak/>
                <w:delText>PR 6.60.6-1</w:delText>
              </w:r>
            </w:del>
          </w:p>
        </w:tc>
        <w:tc>
          <w:tcPr>
            <w:tcW w:w="2268" w:type="dxa"/>
          </w:tcPr>
          <w:p w14:paraId="6C03226D" w14:textId="13186138" w:rsidR="00C51F4D" w:rsidDel="009B5444" w:rsidRDefault="00637DD4" w:rsidP="007B1DB6">
            <w:pPr>
              <w:pStyle w:val="TAL"/>
              <w:jc w:val="center"/>
              <w:rPr>
                <w:del w:id="20" w:author="6G rapporteurs-1.15" w:date="2026-01-16T19:03:00Z" w16du:dateUtc="2026-01-16T11:03:00Z"/>
                <w:lang w:eastAsia="zh-CN"/>
              </w:rPr>
            </w:pPr>
            <w:del w:id="21" w:author="6G rapporteurs-1.15" w:date="2026-01-16T19:03:00Z" w16du:dateUtc="2026-01-16T11:03:00Z">
              <w:r w:rsidRPr="000B41FA" w:rsidDel="009B5444">
                <w:rPr>
                  <w:lang w:eastAsia="zh-CN"/>
                </w:rPr>
                <w:delText>trajectory prediction</w:delText>
              </w:r>
            </w:del>
          </w:p>
          <w:p w14:paraId="20F5C448" w14:textId="0550F4BF" w:rsidR="00A9168F" w:rsidRDefault="00A9168F" w:rsidP="00E27707">
            <w:pPr>
              <w:pStyle w:val="TAL"/>
              <w:jc w:val="center"/>
              <w:rPr>
                <w:lang w:eastAsia="zh-CN"/>
              </w:rPr>
            </w:pPr>
          </w:p>
        </w:tc>
      </w:tr>
    </w:tbl>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EE4AC" w14:textId="77777777" w:rsidR="00E22AAB" w:rsidRDefault="00E22AAB">
      <w:r>
        <w:separator/>
      </w:r>
    </w:p>
  </w:endnote>
  <w:endnote w:type="continuationSeparator" w:id="0">
    <w:p w14:paraId="2FA2A3E7" w14:textId="77777777" w:rsidR="00E22AAB" w:rsidRDefault="00E2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01462" w14:textId="77777777" w:rsidR="00E22AAB" w:rsidRDefault="00E22AAB">
      <w:r>
        <w:separator/>
      </w:r>
    </w:p>
  </w:footnote>
  <w:footnote w:type="continuationSeparator" w:id="0">
    <w:p w14:paraId="57F8F851" w14:textId="77777777" w:rsidR="00E22AAB" w:rsidRDefault="00E2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7362"/>
    <w:rsid w:val="00050099"/>
    <w:rsid w:val="000553BC"/>
    <w:rsid w:val="00056D41"/>
    <w:rsid w:val="000713DA"/>
    <w:rsid w:val="00076D5A"/>
    <w:rsid w:val="00095B80"/>
    <w:rsid w:val="000A0360"/>
    <w:rsid w:val="000A14C7"/>
    <w:rsid w:val="000B59EB"/>
    <w:rsid w:val="000C0B70"/>
    <w:rsid w:val="000E1232"/>
    <w:rsid w:val="000E2628"/>
    <w:rsid w:val="001039F7"/>
    <w:rsid w:val="0010504F"/>
    <w:rsid w:val="001124DE"/>
    <w:rsid w:val="001136BA"/>
    <w:rsid w:val="0011678D"/>
    <w:rsid w:val="00146E70"/>
    <w:rsid w:val="001604A8"/>
    <w:rsid w:val="00163898"/>
    <w:rsid w:val="00177196"/>
    <w:rsid w:val="001B093A"/>
    <w:rsid w:val="001C5CF1"/>
    <w:rsid w:val="001E6C26"/>
    <w:rsid w:val="001F067C"/>
    <w:rsid w:val="00200D7A"/>
    <w:rsid w:val="00201A50"/>
    <w:rsid w:val="00214DF0"/>
    <w:rsid w:val="002175FF"/>
    <w:rsid w:val="00233F15"/>
    <w:rsid w:val="002474B7"/>
    <w:rsid w:val="00257A13"/>
    <w:rsid w:val="00266561"/>
    <w:rsid w:val="0028029D"/>
    <w:rsid w:val="002932F7"/>
    <w:rsid w:val="002A5E82"/>
    <w:rsid w:val="002E5153"/>
    <w:rsid w:val="002F0A2A"/>
    <w:rsid w:val="0030340B"/>
    <w:rsid w:val="0031027C"/>
    <w:rsid w:val="00340FA5"/>
    <w:rsid w:val="0036494C"/>
    <w:rsid w:val="00384D45"/>
    <w:rsid w:val="003A0EA9"/>
    <w:rsid w:val="003A6675"/>
    <w:rsid w:val="003D2ED7"/>
    <w:rsid w:val="003F5179"/>
    <w:rsid w:val="00402F00"/>
    <w:rsid w:val="004054C1"/>
    <w:rsid w:val="0044235F"/>
    <w:rsid w:val="00466523"/>
    <w:rsid w:val="004720E2"/>
    <w:rsid w:val="004721C0"/>
    <w:rsid w:val="00490455"/>
    <w:rsid w:val="004B1AC9"/>
    <w:rsid w:val="004D5B1C"/>
    <w:rsid w:val="004D7DCD"/>
    <w:rsid w:val="004E2F92"/>
    <w:rsid w:val="0051513A"/>
    <w:rsid w:val="0051688C"/>
    <w:rsid w:val="00567173"/>
    <w:rsid w:val="00594E83"/>
    <w:rsid w:val="00594FFA"/>
    <w:rsid w:val="005D02DD"/>
    <w:rsid w:val="005F5068"/>
    <w:rsid w:val="00602A2B"/>
    <w:rsid w:val="00605316"/>
    <w:rsid w:val="006062C1"/>
    <w:rsid w:val="00624177"/>
    <w:rsid w:val="00625973"/>
    <w:rsid w:val="00630F10"/>
    <w:rsid w:val="00637DD4"/>
    <w:rsid w:val="00653E2A"/>
    <w:rsid w:val="006621AF"/>
    <w:rsid w:val="00665FA4"/>
    <w:rsid w:val="0069479E"/>
    <w:rsid w:val="0069541A"/>
    <w:rsid w:val="006B621B"/>
    <w:rsid w:val="006D3954"/>
    <w:rsid w:val="006F1FE0"/>
    <w:rsid w:val="006F3CD3"/>
    <w:rsid w:val="00726381"/>
    <w:rsid w:val="00736453"/>
    <w:rsid w:val="007468F6"/>
    <w:rsid w:val="00757441"/>
    <w:rsid w:val="0076393B"/>
    <w:rsid w:val="007763A4"/>
    <w:rsid w:val="00780A06"/>
    <w:rsid w:val="00785301"/>
    <w:rsid w:val="00793D77"/>
    <w:rsid w:val="007B712C"/>
    <w:rsid w:val="007D4639"/>
    <w:rsid w:val="007E21C1"/>
    <w:rsid w:val="007E6187"/>
    <w:rsid w:val="00811FAA"/>
    <w:rsid w:val="008171CF"/>
    <w:rsid w:val="0082707E"/>
    <w:rsid w:val="0086692D"/>
    <w:rsid w:val="00871E40"/>
    <w:rsid w:val="008B4AAF"/>
    <w:rsid w:val="008B668C"/>
    <w:rsid w:val="008C203E"/>
    <w:rsid w:val="008D7559"/>
    <w:rsid w:val="009137C4"/>
    <w:rsid w:val="009158D2"/>
    <w:rsid w:val="009227AB"/>
    <w:rsid w:val="009255E7"/>
    <w:rsid w:val="00936C81"/>
    <w:rsid w:val="00946CBC"/>
    <w:rsid w:val="00960253"/>
    <w:rsid w:val="009732C1"/>
    <w:rsid w:val="00973E21"/>
    <w:rsid w:val="00976B38"/>
    <w:rsid w:val="00982BA7"/>
    <w:rsid w:val="009855C5"/>
    <w:rsid w:val="00995C58"/>
    <w:rsid w:val="009A21B0"/>
    <w:rsid w:val="009B5444"/>
    <w:rsid w:val="009D3478"/>
    <w:rsid w:val="009F449E"/>
    <w:rsid w:val="00A13B74"/>
    <w:rsid w:val="00A34787"/>
    <w:rsid w:val="00A4087C"/>
    <w:rsid w:val="00A9168F"/>
    <w:rsid w:val="00AA3DBE"/>
    <w:rsid w:val="00AA7E59"/>
    <w:rsid w:val="00AD197B"/>
    <w:rsid w:val="00AD3442"/>
    <w:rsid w:val="00AD346C"/>
    <w:rsid w:val="00AE35AD"/>
    <w:rsid w:val="00B41104"/>
    <w:rsid w:val="00B4251B"/>
    <w:rsid w:val="00B55624"/>
    <w:rsid w:val="00B64310"/>
    <w:rsid w:val="00B759E5"/>
    <w:rsid w:val="00B97B3B"/>
    <w:rsid w:val="00BA4BE2"/>
    <w:rsid w:val="00BD1620"/>
    <w:rsid w:val="00BD6D3B"/>
    <w:rsid w:val="00BF3721"/>
    <w:rsid w:val="00C26C4F"/>
    <w:rsid w:val="00C41EB8"/>
    <w:rsid w:val="00C439A4"/>
    <w:rsid w:val="00C44D05"/>
    <w:rsid w:val="00C51F4D"/>
    <w:rsid w:val="00C601CB"/>
    <w:rsid w:val="00C86F41"/>
    <w:rsid w:val="00C87441"/>
    <w:rsid w:val="00C93D83"/>
    <w:rsid w:val="00CB3530"/>
    <w:rsid w:val="00CB720D"/>
    <w:rsid w:val="00CC4471"/>
    <w:rsid w:val="00CF1B23"/>
    <w:rsid w:val="00CF76B5"/>
    <w:rsid w:val="00CF7A02"/>
    <w:rsid w:val="00D07287"/>
    <w:rsid w:val="00D30B59"/>
    <w:rsid w:val="00D318B2"/>
    <w:rsid w:val="00D446B5"/>
    <w:rsid w:val="00D55FB4"/>
    <w:rsid w:val="00D77562"/>
    <w:rsid w:val="00D9298A"/>
    <w:rsid w:val="00DA1172"/>
    <w:rsid w:val="00DB6753"/>
    <w:rsid w:val="00DE0353"/>
    <w:rsid w:val="00E06393"/>
    <w:rsid w:val="00E1464D"/>
    <w:rsid w:val="00E22AAB"/>
    <w:rsid w:val="00E25D01"/>
    <w:rsid w:val="00E27707"/>
    <w:rsid w:val="00E278E3"/>
    <w:rsid w:val="00E3117B"/>
    <w:rsid w:val="00E31CE4"/>
    <w:rsid w:val="00E44A63"/>
    <w:rsid w:val="00E54C0A"/>
    <w:rsid w:val="00E571AB"/>
    <w:rsid w:val="00E65E25"/>
    <w:rsid w:val="00EA2A36"/>
    <w:rsid w:val="00EA4D21"/>
    <w:rsid w:val="00EC08E1"/>
    <w:rsid w:val="00EE0D55"/>
    <w:rsid w:val="00EF01F5"/>
    <w:rsid w:val="00EF4163"/>
    <w:rsid w:val="00F07B24"/>
    <w:rsid w:val="00F21090"/>
    <w:rsid w:val="00F30FD1"/>
    <w:rsid w:val="00F355B4"/>
    <w:rsid w:val="00F431B2"/>
    <w:rsid w:val="00F56BDC"/>
    <w:rsid w:val="00F57643"/>
    <w:rsid w:val="00F57C87"/>
    <w:rsid w:val="00F6525A"/>
    <w:rsid w:val="00FD08E6"/>
    <w:rsid w:val="00FD3CA5"/>
    <w:rsid w:val="00FF1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 w:type="paragraph" w:styleId="af2">
    <w:name w:val="Revision"/>
    <w:hidden/>
    <w:uiPriority w:val="99"/>
    <w:semiHidden/>
    <w:rsid w:val="00FF11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422</Words>
  <Characters>2318</Characters>
  <Application>Microsoft Office Word</Application>
  <DocSecurity>0</DocSecurity>
  <Lines>110</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2</cp:revision>
  <cp:lastPrinted>1900-01-01T05:00:00Z</cp:lastPrinted>
  <dcterms:created xsi:type="dcterms:W3CDTF">2026-01-16T12:12:00Z</dcterms:created>
  <dcterms:modified xsi:type="dcterms:W3CDTF">2026-01-16T12:12:00Z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2026-01-13T12:53:25Z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877c095b-d5b1-459f-bcd1-02179bc6c8f2</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